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271F8" w14:textId="1E9E8912" w:rsidR="0062007D" w:rsidRDefault="0062007D" w:rsidP="002A55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73"/>
      <w:bookmarkStart w:id="1" w:name="_Toc27479621"/>
      <w:bookmarkStart w:id="2" w:name="_Toc36025133"/>
      <w:bookmarkStart w:id="3" w:name="_Toc44516233"/>
      <w:bookmarkStart w:id="4" w:name="_Toc45272552"/>
      <w:bookmarkStart w:id="5" w:name="_Toc51754551"/>
      <w:bookmarkStart w:id="6" w:name="_Toc105590003"/>
      <w:bookmarkStart w:id="7" w:name="historyclause"/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8"/>
        </w:rPr>
        <w:tab/>
        <w:t>S5-24</w:t>
      </w:r>
      <w:r w:rsidR="003F2DE8">
        <w:rPr>
          <w:b/>
          <w:i/>
          <w:noProof/>
          <w:sz w:val="28"/>
        </w:rPr>
        <w:t>3781</w:t>
      </w:r>
    </w:p>
    <w:p w14:paraId="3EBB0325" w14:textId="77777777" w:rsidR="0062007D" w:rsidRDefault="0062007D" w:rsidP="002A555E">
      <w:pPr>
        <w:pStyle w:val="Header"/>
        <w:rPr>
          <w:sz w:val="24"/>
        </w:rPr>
      </w:pPr>
      <w:r>
        <w:rPr>
          <w:sz w:val="24"/>
        </w:rPr>
        <w:t>Maastricht, Netherlands, 19 - 23 August 2024</w:t>
      </w:r>
    </w:p>
    <w:p w14:paraId="27748A4B" w14:textId="77777777" w:rsidR="0062007D" w:rsidRDefault="0062007D" w:rsidP="0062007D">
      <w:pPr>
        <w:pStyle w:val="Header"/>
        <w:rPr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4039" w14:paraId="18BE0A9B" w14:textId="77777777" w:rsidTr="00BE06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5D234" w14:textId="003E57EE" w:rsidR="00DC4039" w:rsidRDefault="00DC4039" w:rsidP="00BE06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00D39">
              <w:rPr>
                <w:i/>
                <w:noProof/>
                <w:sz w:val="14"/>
              </w:rPr>
              <w:t>3</w:t>
            </w:r>
          </w:p>
        </w:tc>
      </w:tr>
      <w:tr w:rsidR="00DC4039" w14:paraId="7F0ECBE4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99D92" w14:textId="77777777" w:rsidR="00DC4039" w:rsidRDefault="00DC4039" w:rsidP="00BE06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4039" w14:paraId="2056B7EA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B0F292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24149A29" w14:textId="77777777" w:rsidTr="00BE06C9">
        <w:tc>
          <w:tcPr>
            <w:tcW w:w="142" w:type="dxa"/>
            <w:tcBorders>
              <w:left w:val="single" w:sz="4" w:space="0" w:color="auto"/>
            </w:tcBorders>
          </w:tcPr>
          <w:p w14:paraId="39DA3CA3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550EA3" w14:textId="207398E1" w:rsidR="00DC4039" w:rsidRPr="00410371" w:rsidRDefault="0058334A" w:rsidP="00BE06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4039" w:rsidRPr="00410371">
                <w:rPr>
                  <w:b/>
                  <w:noProof/>
                  <w:sz w:val="28"/>
                </w:rPr>
                <w:t>28.62</w:t>
              </w:r>
              <w:r w:rsidR="008C3C6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4E1F3963" w14:textId="77777777" w:rsidR="00DC4039" w:rsidRDefault="00DC4039" w:rsidP="00BE06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E97152" w14:textId="5CD6291E" w:rsidR="00DC4039" w:rsidRPr="00410371" w:rsidRDefault="0058334A" w:rsidP="00BE06C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4039" w:rsidRPr="00410371">
                <w:rPr>
                  <w:b/>
                  <w:noProof/>
                  <w:sz w:val="28"/>
                </w:rPr>
                <w:t>0</w:t>
              </w:r>
              <w:r w:rsidR="003F2DE8">
                <w:rPr>
                  <w:b/>
                  <w:noProof/>
                  <w:sz w:val="28"/>
                </w:rPr>
                <w:t>006</w:t>
              </w:r>
            </w:fldSimple>
          </w:p>
        </w:tc>
        <w:tc>
          <w:tcPr>
            <w:tcW w:w="709" w:type="dxa"/>
          </w:tcPr>
          <w:p w14:paraId="7CAD0EE8" w14:textId="77777777" w:rsidR="00DC4039" w:rsidRDefault="00DC4039" w:rsidP="00BE06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21DC5C" w14:textId="77777777" w:rsidR="00DC4039" w:rsidRPr="00410371" w:rsidRDefault="0058334A" w:rsidP="00BE0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C403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C0F757D" w14:textId="77777777" w:rsidR="00DC4039" w:rsidRDefault="00DC4039" w:rsidP="00BE06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AFB7F" w14:textId="3E36D5B8" w:rsidR="00DC4039" w:rsidRPr="00410371" w:rsidRDefault="0058334A" w:rsidP="00BE0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4039" w:rsidRPr="00410371">
                <w:rPr>
                  <w:b/>
                  <w:noProof/>
                  <w:sz w:val="28"/>
                </w:rPr>
                <w:t>1</w:t>
              </w:r>
              <w:r w:rsidR="00BC7861">
                <w:rPr>
                  <w:b/>
                  <w:noProof/>
                  <w:sz w:val="28"/>
                </w:rPr>
                <w:t>6</w:t>
              </w:r>
              <w:r w:rsidR="00DC4039" w:rsidRPr="00410371">
                <w:rPr>
                  <w:b/>
                  <w:noProof/>
                  <w:sz w:val="28"/>
                </w:rPr>
                <w:t>.</w:t>
              </w:r>
              <w:r w:rsidR="00BC7861">
                <w:rPr>
                  <w:b/>
                  <w:noProof/>
                  <w:sz w:val="28"/>
                </w:rPr>
                <w:t>0</w:t>
              </w:r>
              <w:r w:rsidR="00DC403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2F3517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2E18E238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AD276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43DC3D5B" w14:textId="77777777" w:rsidTr="00BE06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AB40A9" w14:textId="77777777" w:rsidR="00DC4039" w:rsidRPr="00F25D98" w:rsidRDefault="00DC4039" w:rsidP="00BE06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4039" w14:paraId="448D4CD9" w14:textId="77777777" w:rsidTr="00BE06C9">
        <w:tc>
          <w:tcPr>
            <w:tcW w:w="9641" w:type="dxa"/>
            <w:gridSpan w:val="9"/>
          </w:tcPr>
          <w:p w14:paraId="732A9B1B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CA0C5A" w14:textId="77777777" w:rsidR="00DC4039" w:rsidRDefault="00DC4039" w:rsidP="00DC40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039" w14:paraId="799F184C" w14:textId="77777777" w:rsidTr="00BE06C9">
        <w:tc>
          <w:tcPr>
            <w:tcW w:w="2835" w:type="dxa"/>
          </w:tcPr>
          <w:p w14:paraId="1148CBA3" w14:textId="77777777" w:rsidR="00DC4039" w:rsidRDefault="00DC4039" w:rsidP="00BE06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B8F845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9308E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6887FC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5A491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F7163C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CC12D" w14:textId="146D261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2BE332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7B4C7" w14:textId="3A5BA1BE" w:rsidR="00DC4039" w:rsidRDefault="00DC4039" w:rsidP="00BE06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740BED" w14:textId="77777777" w:rsidR="00DC4039" w:rsidRDefault="00DC4039" w:rsidP="00DC40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4039" w14:paraId="466A223D" w14:textId="77777777" w:rsidTr="00BE06C9">
        <w:tc>
          <w:tcPr>
            <w:tcW w:w="9640" w:type="dxa"/>
            <w:gridSpan w:val="11"/>
          </w:tcPr>
          <w:p w14:paraId="69FA67B9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197E3C6" w14:textId="77777777" w:rsidTr="00BE06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04590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9A97D" w14:textId="3754EDF2" w:rsidR="00DC4039" w:rsidRDefault="0058334A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C4039">
                <w:t>Rel-1</w:t>
              </w:r>
              <w:r w:rsidR="00BC7861">
                <w:t>6</w:t>
              </w:r>
              <w:r w:rsidR="00DC4039">
                <w:t xml:space="preserve"> CR 28.62</w:t>
              </w:r>
              <w:r w:rsidR="008C3C61">
                <w:t>1</w:t>
              </w:r>
              <w:r w:rsidR="00DC4039">
                <w:t xml:space="preserve"> Add clarification on TS version applicable for the IRP framework</w:t>
              </w:r>
            </w:fldSimple>
          </w:p>
        </w:tc>
      </w:tr>
      <w:tr w:rsidR="00DC4039" w14:paraId="6EF92205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B09E1B9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531ED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45F02A07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669AFA3F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7F3A65" w14:textId="3A596955" w:rsidR="00DC4039" w:rsidRDefault="0058334A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3C61">
                <w:rPr>
                  <w:noProof/>
                </w:rPr>
                <w:t>Huawei</w:t>
              </w:r>
            </w:fldSimple>
          </w:p>
        </w:tc>
      </w:tr>
      <w:tr w:rsidR="00DC4039" w14:paraId="53B6BEAC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989399E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742B88" w14:textId="132AA1DF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C4039" w14:paraId="6B7A6C36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4BDA427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4F3394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19C35DB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52963D57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C17D5" w14:textId="2C2A8852" w:rsidR="00DC4039" w:rsidRDefault="0058334A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4039">
                <w:rPr>
                  <w:noProof/>
                </w:rPr>
                <w:t>TEI1</w:t>
              </w:r>
              <w:r w:rsidR="002F710C">
                <w:rPr>
                  <w:noProof/>
                </w:rPr>
                <w:t>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EB2F6E" w14:textId="77777777" w:rsidR="00DC4039" w:rsidRDefault="00DC4039" w:rsidP="00BE06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75BC3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828A5" w14:textId="6AE49244" w:rsidR="00DC4039" w:rsidRDefault="0058334A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C4039">
                <w:rPr>
                  <w:noProof/>
                </w:rPr>
                <w:t>202</w:t>
              </w:r>
              <w:r w:rsidR="008C3C61">
                <w:rPr>
                  <w:noProof/>
                </w:rPr>
                <w:t>4</w:t>
              </w:r>
              <w:r w:rsidR="00DC4039">
                <w:rPr>
                  <w:noProof/>
                </w:rPr>
                <w:t>-0</w:t>
              </w:r>
              <w:r w:rsidR="008C3C61">
                <w:rPr>
                  <w:noProof/>
                </w:rPr>
                <w:t>8</w:t>
              </w:r>
              <w:r w:rsidR="00DC4039">
                <w:rPr>
                  <w:noProof/>
                </w:rPr>
                <w:t>-</w:t>
              </w:r>
              <w:r w:rsidR="008C3C61">
                <w:rPr>
                  <w:noProof/>
                </w:rPr>
                <w:t>09</w:t>
              </w:r>
            </w:fldSimple>
          </w:p>
        </w:tc>
      </w:tr>
      <w:tr w:rsidR="00DC4039" w14:paraId="79C17486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50CAEC52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D8F6DC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30D13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993965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3B809B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3A29EC7" w14:textId="77777777" w:rsidTr="00BE06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A03E0E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795ED9" w14:textId="13004A09" w:rsidR="00DC4039" w:rsidRDefault="00BC7861" w:rsidP="00BE0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389AC6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968602" w14:textId="77777777" w:rsidR="00DC4039" w:rsidRDefault="00DC4039" w:rsidP="00BE06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FB9AB" w14:textId="5FE76487" w:rsidR="00DC4039" w:rsidRDefault="0058334A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4039">
                <w:rPr>
                  <w:noProof/>
                </w:rPr>
                <w:t>Rel-1</w:t>
              </w:r>
              <w:r w:rsidR="00BC7861">
                <w:rPr>
                  <w:noProof/>
                </w:rPr>
                <w:t>6</w:t>
              </w:r>
            </w:fldSimple>
          </w:p>
        </w:tc>
      </w:tr>
      <w:tr w:rsidR="00DC4039" w14:paraId="7017EF2B" w14:textId="77777777" w:rsidTr="00BE06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200F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DC31A4" w14:textId="77777777" w:rsidR="00DC4039" w:rsidRDefault="00DC4039" w:rsidP="00BE06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92A9B" w14:textId="77777777" w:rsidR="00DC4039" w:rsidRDefault="00DC4039" w:rsidP="00BE06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94734C" w14:textId="4AC654F6" w:rsidR="00DC4039" w:rsidRPr="007C2097" w:rsidRDefault="00DC4039" w:rsidP="00BE06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00D39">
              <w:rPr>
                <w:i/>
                <w:noProof/>
                <w:sz w:val="18"/>
              </w:rPr>
              <w:t>Rel-8</w:t>
            </w:r>
            <w:r w:rsidR="00F00D39">
              <w:rPr>
                <w:i/>
                <w:noProof/>
                <w:sz w:val="18"/>
              </w:rPr>
              <w:tab/>
              <w:t>(Release 8)</w:t>
            </w:r>
            <w:r w:rsidR="00F00D39">
              <w:rPr>
                <w:i/>
                <w:noProof/>
                <w:sz w:val="18"/>
              </w:rPr>
              <w:br/>
              <w:t>Rel-9</w:t>
            </w:r>
            <w:r w:rsidR="00F00D39">
              <w:rPr>
                <w:i/>
                <w:noProof/>
                <w:sz w:val="18"/>
              </w:rPr>
              <w:tab/>
              <w:t>(Release 9)</w:t>
            </w:r>
            <w:r w:rsidR="00F00D39">
              <w:rPr>
                <w:i/>
                <w:noProof/>
                <w:sz w:val="18"/>
              </w:rPr>
              <w:br/>
              <w:t>Rel-10</w:t>
            </w:r>
            <w:r w:rsidR="00F00D39">
              <w:rPr>
                <w:i/>
                <w:noProof/>
                <w:sz w:val="18"/>
              </w:rPr>
              <w:tab/>
              <w:t>(Release 10)</w:t>
            </w:r>
            <w:r w:rsidR="00F00D39">
              <w:rPr>
                <w:i/>
                <w:noProof/>
                <w:sz w:val="18"/>
              </w:rPr>
              <w:br/>
              <w:t>Rel-11</w:t>
            </w:r>
            <w:r w:rsidR="00F00D39">
              <w:rPr>
                <w:i/>
                <w:noProof/>
                <w:sz w:val="18"/>
              </w:rPr>
              <w:tab/>
              <w:t>(Release 11)</w:t>
            </w:r>
            <w:r w:rsidR="00F00D39">
              <w:rPr>
                <w:i/>
                <w:noProof/>
                <w:sz w:val="18"/>
              </w:rPr>
              <w:br/>
              <w:t>…</w:t>
            </w:r>
            <w:r w:rsidR="00F00D39">
              <w:rPr>
                <w:i/>
                <w:noProof/>
                <w:sz w:val="18"/>
              </w:rPr>
              <w:br/>
              <w:t>Rel-17</w:t>
            </w:r>
            <w:r w:rsidR="00F00D39">
              <w:rPr>
                <w:i/>
                <w:noProof/>
                <w:sz w:val="18"/>
              </w:rPr>
              <w:tab/>
              <w:t>(Release 17)</w:t>
            </w:r>
            <w:r w:rsidR="00F00D39">
              <w:rPr>
                <w:i/>
                <w:noProof/>
                <w:sz w:val="18"/>
              </w:rPr>
              <w:br/>
              <w:t>Rel-18</w:t>
            </w:r>
            <w:r w:rsidR="00F00D39">
              <w:rPr>
                <w:i/>
                <w:noProof/>
                <w:sz w:val="18"/>
              </w:rPr>
              <w:tab/>
              <w:t>(Release 18)</w:t>
            </w:r>
            <w:r w:rsidR="00F00D39">
              <w:rPr>
                <w:i/>
                <w:noProof/>
                <w:sz w:val="18"/>
              </w:rPr>
              <w:br/>
              <w:t>Rel-19</w:t>
            </w:r>
            <w:r w:rsidR="00F00D39">
              <w:rPr>
                <w:i/>
                <w:noProof/>
                <w:sz w:val="18"/>
              </w:rPr>
              <w:tab/>
              <w:t xml:space="preserve">(Release 19) </w:t>
            </w:r>
            <w:r w:rsidR="00F00D39">
              <w:rPr>
                <w:i/>
                <w:noProof/>
                <w:sz w:val="18"/>
              </w:rPr>
              <w:br/>
              <w:t>Rel-20</w:t>
            </w:r>
            <w:r w:rsidR="00F00D3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C4039" w14:paraId="3044F001" w14:textId="77777777" w:rsidTr="00BE06C9">
        <w:tc>
          <w:tcPr>
            <w:tcW w:w="1843" w:type="dxa"/>
          </w:tcPr>
          <w:p w14:paraId="613F262D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A8795E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17C46A5A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81C92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EE72" w14:textId="7D0E3E45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</w:t>
            </w:r>
            <w:r w:rsidR="008C3C61">
              <w:rPr>
                <w:noProof/>
              </w:rPr>
              <w:t>1</w:t>
            </w:r>
            <w:r>
              <w:rPr>
                <w:noProof/>
              </w:rPr>
              <w:t xml:space="preserve"> is applicable to the legacy IRP framework.</w:t>
            </w:r>
          </w:p>
        </w:tc>
      </w:tr>
      <w:tr w:rsidR="00DC4039" w14:paraId="1CF64BA9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0B77D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C2A7A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288DC619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154D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133D2" w14:textId="5D68294B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Pr="00DC4039">
              <w:rPr>
                <w:noProof/>
              </w:rPr>
              <w:t>the latest Rel-14 version of TS 28.62</w:t>
            </w:r>
            <w:r w:rsidR="008C3C61">
              <w:rPr>
                <w:noProof/>
              </w:rPr>
              <w:t>1</w:t>
            </w:r>
            <w:r w:rsidRPr="00DC4039">
              <w:rPr>
                <w:noProof/>
              </w:rPr>
              <w:t xml:space="preserve"> is applicable</w:t>
            </w:r>
            <w:r>
              <w:rPr>
                <w:noProof/>
              </w:rPr>
              <w:t xml:space="preserve"> to the IRP framework.</w:t>
            </w:r>
          </w:p>
        </w:tc>
      </w:tr>
      <w:tr w:rsidR="00DC4039" w14:paraId="2F0FADBE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57982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3548F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5DA6653C" w14:textId="77777777" w:rsidTr="00BE0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8929E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9D252" w14:textId="73D026AA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</w:t>
            </w:r>
            <w:r w:rsidR="008C3C61">
              <w:rPr>
                <w:noProof/>
              </w:rPr>
              <w:t>1</w:t>
            </w:r>
            <w:r>
              <w:rPr>
                <w:noProof/>
              </w:rPr>
              <w:t xml:space="preserve"> applies to the IRP framework and which version </w:t>
            </w:r>
            <w:r w:rsidR="00DD51D1">
              <w:rPr>
                <w:noProof/>
              </w:rPr>
              <w:t xml:space="preserve">applies </w:t>
            </w:r>
            <w:r>
              <w:rPr>
                <w:noProof/>
              </w:rPr>
              <w:t>to the SBMA framework.</w:t>
            </w:r>
          </w:p>
        </w:tc>
      </w:tr>
      <w:tr w:rsidR="00DC4039" w14:paraId="26631109" w14:textId="77777777" w:rsidTr="00BE06C9">
        <w:tc>
          <w:tcPr>
            <w:tcW w:w="2694" w:type="dxa"/>
            <w:gridSpan w:val="2"/>
          </w:tcPr>
          <w:p w14:paraId="538699A5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C12987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71B77BAB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915CD0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2698A" w14:textId="4F5D25EA" w:rsidR="00DC4039" w:rsidRDefault="00CB7241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8C3C61">
              <w:rPr>
                <w:noProof/>
              </w:rPr>
              <w:t>, 2</w:t>
            </w:r>
          </w:p>
        </w:tc>
      </w:tr>
      <w:tr w:rsidR="00DC4039" w14:paraId="52B5AB20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0333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A10DD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5A6F1798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2D759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C3A50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15E5C1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1BFD05" w14:textId="77777777" w:rsidR="00DC4039" w:rsidRDefault="00DC4039" w:rsidP="00BE06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C695D7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039" w14:paraId="1B7E1365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90EC9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93CC9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F052" w14:textId="5210B208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932A9" w14:textId="77777777" w:rsidR="00DC4039" w:rsidRDefault="00DC4039" w:rsidP="00BE06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95211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37D3116A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ACC87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531C7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39E39" w14:textId="658AB70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29BF28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74231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48BCD533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FF184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11EE9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B8ED7" w14:textId="159D0E8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E37871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05293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58F4DF40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BF2D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04931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64A92497" w14:textId="77777777" w:rsidTr="00BE0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257D3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21840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039" w:rsidRPr="008863B9" w14:paraId="21A734E3" w14:textId="77777777" w:rsidTr="00BE06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DB0C9" w14:textId="77777777" w:rsidR="00DC4039" w:rsidRPr="008863B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A3F97F" w14:textId="77777777" w:rsidR="00DC4039" w:rsidRPr="008863B9" w:rsidRDefault="00DC4039" w:rsidP="00BE06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039" w14:paraId="45D0B239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4A156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E34EA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521DE7" w14:textId="77777777" w:rsidR="00DC4039" w:rsidRDefault="00DC4039" w:rsidP="00DC4039">
      <w:pPr>
        <w:pStyle w:val="CRCoverPage"/>
        <w:spacing w:after="0"/>
        <w:rPr>
          <w:noProof/>
          <w:sz w:val="8"/>
          <w:szCs w:val="8"/>
        </w:rPr>
      </w:pPr>
    </w:p>
    <w:p w14:paraId="53522805" w14:textId="77777777" w:rsidR="00DC4039" w:rsidRDefault="00DC4039" w:rsidP="00DC4039">
      <w:pPr>
        <w:rPr>
          <w:noProof/>
        </w:rPr>
        <w:sectPr w:rsidR="00DC403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62076" w14:textId="77777777" w:rsidR="00DC4039" w:rsidRDefault="00DC4039" w:rsidP="00DC403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02E051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917359" w14:textId="77777777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7E646C19" w14:textId="77777777" w:rsidR="00253290" w:rsidRDefault="00253290" w:rsidP="00253290">
      <w:pPr>
        <w:rPr>
          <w:lang w:eastAsia="zh-CN"/>
        </w:rPr>
      </w:pPr>
    </w:p>
    <w:p w14:paraId="2B9C78B3" w14:textId="77777777" w:rsidR="00BC7861" w:rsidRDefault="00BC7861" w:rsidP="00BC7861">
      <w:pPr>
        <w:pStyle w:val="Heading1"/>
      </w:pPr>
      <w:bookmarkStart w:id="9" w:name="_Toc168464896"/>
      <w:bookmarkStart w:id="10" w:name="_Toc20150374"/>
      <w:bookmarkStart w:id="11" w:name="_Toc27479622"/>
      <w:bookmarkStart w:id="12" w:name="_Toc36025134"/>
      <w:bookmarkStart w:id="13" w:name="_Toc44516234"/>
      <w:bookmarkStart w:id="14" w:name="_Toc45272553"/>
      <w:bookmarkStart w:id="15" w:name="_Toc51754552"/>
      <w:bookmarkStart w:id="16" w:name="_Toc105590004"/>
      <w:bookmarkEnd w:id="0"/>
      <w:bookmarkEnd w:id="1"/>
      <w:bookmarkEnd w:id="2"/>
      <w:bookmarkEnd w:id="3"/>
      <w:bookmarkEnd w:id="4"/>
      <w:bookmarkEnd w:id="5"/>
      <w:bookmarkEnd w:id="6"/>
      <w:r>
        <w:t>1</w:t>
      </w:r>
      <w:r>
        <w:tab/>
        <w:t>Scope</w:t>
      </w:r>
      <w:bookmarkEnd w:id="9"/>
    </w:p>
    <w:p w14:paraId="2CCF35A8" w14:textId="77777777" w:rsidR="00BC7861" w:rsidRDefault="00BC7861" w:rsidP="00BC7861">
      <w:pPr>
        <w:rPr>
          <w:ins w:id="17" w:author="Huawei" w:date="2024-07-22T15:31:00Z"/>
        </w:rPr>
      </w:pPr>
      <w:r>
        <w:t xml:space="preserve">The present document defines, in addition to the requirements defined in [1], [2] and [3], the </w:t>
      </w:r>
      <w:ins w:id="18" w:author="Huawei" w:date="2024-07-22T15:30:00Z">
        <w:r>
          <w:rPr>
            <w:lang w:val="en-US"/>
          </w:rPr>
          <w:t xml:space="preserve">generic </w:t>
        </w:r>
        <w:r>
          <w:t xml:space="preserve">network resource information </w:t>
        </w:r>
      </w:ins>
      <w:r>
        <w:t>requirements for the present IRP: Generic Network Resource Model IRP</w:t>
      </w:r>
      <w:ins w:id="19" w:author="Huawei" w:date="2024-07-22T15:31:00Z">
        <w:r>
          <w:t xml:space="preserve"> and Service Based Management Architecture (SBMA)</w:t>
        </w:r>
      </w:ins>
      <w:r>
        <w:t>.</w:t>
      </w:r>
    </w:p>
    <w:p w14:paraId="244A4493" w14:textId="77777777" w:rsidR="00BC7861" w:rsidRDefault="00BC7861" w:rsidP="00BC7861">
      <w:pPr>
        <w:rPr>
          <w:ins w:id="20" w:author="Huawei" w:date="2024-07-22T15:31:00Z"/>
        </w:rPr>
      </w:pPr>
      <w:ins w:id="21" w:author="Huawei" w:date="2024-07-22T15:31:00Z">
        <w:r>
          <w:t>Note that the present document is applicable to deployment scenarios using the SBMA as defined in TS 28.533 [X]. For deployment scenarios using the IRP framework as defined in TS 32.102 [2] the latest Rel-14 version of TS 28.621 is applicable.</w:t>
        </w:r>
      </w:ins>
    </w:p>
    <w:p w14:paraId="50358D60" w14:textId="77777777" w:rsidR="00BC7861" w:rsidRDefault="00BC7861" w:rsidP="00BC7861"/>
    <w:p w14:paraId="317D6AC7" w14:textId="77777777" w:rsidR="00BC7861" w:rsidRDefault="00BC7861" w:rsidP="00BC7861">
      <w:pPr>
        <w:pStyle w:val="Heading1"/>
      </w:pPr>
      <w:bookmarkStart w:id="22" w:name="_Toc168464897"/>
      <w:r>
        <w:t>2</w:t>
      </w:r>
      <w:r>
        <w:tab/>
        <w:t>References</w:t>
      </w:r>
      <w:bookmarkEnd w:id="22"/>
    </w:p>
    <w:p w14:paraId="33761209" w14:textId="77777777" w:rsidR="00BC7861" w:rsidRDefault="00BC7861" w:rsidP="00BC7861">
      <w:r>
        <w:t>The following documents contain provisions which, through reference in this text, constitute provisions of the present document.</w:t>
      </w:r>
    </w:p>
    <w:p w14:paraId="539EB085" w14:textId="77777777" w:rsidR="00BC7861" w:rsidRDefault="00BC7861" w:rsidP="00BC786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9E6C293" w14:textId="77777777" w:rsidR="00BC7861" w:rsidRDefault="00BC7861" w:rsidP="00BC7861">
      <w:pPr>
        <w:pStyle w:val="B1"/>
      </w:pPr>
      <w:r>
        <w:t>-</w:t>
      </w:r>
      <w:r>
        <w:tab/>
        <w:t>For a specific reference, subsequent revisions do not apply.</w:t>
      </w:r>
    </w:p>
    <w:p w14:paraId="74C33639" w14:textId="77777777" w:rsidR="00BC7861" w:rsidRDefault="00BC7861" w:rsidP="00BC7861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0042B16" w14:textId="77777777" w:rsidR="00BC7861" w:rsidRDefault="00BC7861" w:rsidP="00BC7861">
      <w:pPr>
        <w:pStyle w:val="EX"/>
      </w:pPr>
      <w:r>
        <w:t>[1]</w:t>
      </w:r>
      <w:r>
        <w:tab/>
        <w:t xml:space="preserve">3GPP TS 32.101: "Telecommunication management; Principles and high level requirements". </w:t>
      </w:r>
    </w:p>
    <w:p w14:paraId="3AF5A091" w14:textId="77777777" w:rsidR="00BC7861" w:rsidRDefault="00BC7861" w:rsidP="00BC7861">
      <w:pPr>
        <w:pStyle w:val="EX"/>
      </w:pPr>
      <w:r>
        <w:t>[2]</w:t>
      </w:r>
      <w:r>
        <w:tab/>
        <w:t>3GPP TS 32.102: "Telecommunication management; Architecture".</w:t>
      </w:r>
    </w:p>
    <w:p w14:paraId="7C1DAFA4" w14:textId="77777777" w:rsidR="00BC7861" w:rsidRDefault="00BC7861" w:rsidP="00BC7861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19E833E5" w14:textId="77777777" w:rsidR="00BC7861" w:rsidRDefault="00BC7861" w:rsidP="00BC7861">
      <w:pPr>
        <w:pStyle w:val="EX"/>
      </w:pPr>
      <w:r>
        <w:t>[4]</w:t>
      </w:r>
      <w:r>
        <w:tab/>
        <w:t>Void</w:t>
      </w:r>
    </w:p>
    <w:p w14:paraId="7C1BA1D8" w14:textId="77777777" w:rsidR="00BC7861" w:rsidRDefault="00BC7861" w:rsidP="00BC7861">
      <w:pPr>
        <w:pStyle w:val="EX"/>
      </w:pPr>
      <w:r>
        <w:t>[5]</w:t>
      </w:r>
      <w:r>
        <w:tab/>
        <w:t>Void</w:t>
      </w:r>
    </w:p>
    <w:p w14:paraId="4B1CCA83" w14:textId="77777777" w:rsidR="00BC7861" w:rsidRDefault="00BC7861" w:rsidP="00BC7861">
      <w:pPr>
        <w:pStyle w:val="EX"/>
      </w:pPr>
      <w:r>
        <w:t>[6]</w:t>
      </w:r>
      <w:r>
        <w:tab/>
        <w:t>Void</w:t>
      </w:r>
    </w:p>
    <w:p w14:paraId="2A91E4EC" w14:textId="77777777" w:rsidR="00BC7861" w:rsidRDefault="00BC7861" w:rsidP="00BC7861">
      <w:pPr>
        <w:pStyle w:val="EX"/>
      </w:pPr>
      <w:r>
        <w:t>[7]</w:t>
      </w:r>
      <w:r>
        <w:tab/>
        <w:t>3GPP TS 28.620: "Telecommunication management; Fixed Mobile Convergence (FMC) Federated Network Information Model (FNIM) Umbrella Information Model (UIM)".</w:t>
      </w:r>
    </w:p>
    <w:p w14:paraId="3A0809B3" w14:textId="77777777" w:rsidR="00BC7861" w:rsidRDefault="00BC7861" w:rsidP="00BC7861">
      <w:pPr>
        <w:pStyle w:val="EX"/>
      </w:pPr>
      <w:r>
        <w:t>[8]</w:t>
      </w:r>
      <w:r>
        <w:tab/>
        <w:t>3GPP TS 28.622: "Telecommunication management; Generic Network Resource Model (NRM) Integration Reference Point (IRP); Information Service (IS)".</w:t>
      </w:r>
    </w:p>
    <w:p w14:paraId="6168FB4E" w14:textId="77777777" w:rsidR="00BC7861" w:rsidRDefault="00BC7861" w:rsidP="00BC7861">
      <w:pPr>
        <w:pStyle w:val="EX"/>
        <w:rPr>
          <w:ins w:id="23" w:author="Huawei" w:date="2024-07-22T15:32:00Z"/>
        </w:rPr>
      </w:pPr>
      <w:r>
        <w:t>[9]</w:t>
      </w:r>
      <w:r>
        <w:tab/>
        <w:t>3GPP TR 21.905: "Vocabulary for 3GPP Specifications".</w:t>
      </w:r>
    </w:p>
    <w:p w14:paraId="137DD307" w14:textId="77777777" w:rsidR="00BC7861" w:rsidRDefault="00BC7861" w:rsidP="00BC7861">
      <w:pPr>
        <w:pStyle w:val="EX"/>
      </w:pPr>
      <w:ins w:id="24" w:author="Huawei" w:date="2024-07-22T15:32:00Z">
        <w:r>
          <w:t>[X]</w:t>
        </w:r>
        <w:r>
          <w:tab/>
          <w:t>3GPP TS 28.5</w:t>
        </w:r>
        <w:r>
          <w:rPr>
            <w:lang w:eastAsia="zh-CN"/>
          </w:rPr>
          <w:t xml:space="preserve">33: </w:t>
        </w:r>
        <w:r>
          <w:t>"</w:t>
        </w:r>
        <w:r>
          <w:rPr>
            <w:lang w:eastAsia="zh-CN"/>
          </w:rPr>
          <w:t>Management and orchestration; Architecture framework</w:t>
        </w:r>
        <w:r>
          <w:t>".</w:t>
        </w:r>
      </w:ins>
    </w:p>
    <w:p w14:paraId="0D204DD5" w14:textId="3322B2CB" w:rsidR="00E75E6A" w:rsidRDefault="00E75E6A" w:rsidP="00253290">
      <w:pPr>
        <w:rPr>
          <w:noProof/>
        </w:rPr>
      </w:pPr>
    </w:p>
    <w:p w14:paraId="5531DF53" w14:textId="77777777" w:rsidR="00BC7861" w:rsidRDefault="00BC7861" w:rsidP="0025329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72ACFA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C7F79B" w14:textId="6006CB91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7"/>
      <w:bookmarkEnd w:id="10"/>
      <w:bookmarkEnd w:id="11"/>
      <w:bookmarkEnd w:id="12"/>
      <w:bookmarkEnd w:id="13"/>
      <w:bookmarkEnd w:id="14"/>
      <w:bookmarkEnd w:id="15"/>
      <w:bookmarkEnd w:id="16"/>
    </w:tbl>
    <w:p w14:paraId="3F62F173" w14:textId="7FBC5E73" w:rsidR="00253290" w:rsidRDefault="00253290" w:rsidP="00253290">
      <w:pPr>
        <w:rPr>
          <w:lang w:eastAsia="zh-CN"/>
        </w:rPr>
      </w:pPr>
    </w:p>
    <w:sectPr w:rsidR="0025329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70CD7" w14:textId="77777777" w:rsidR="003336B8" w:rsidRDefault="003336B8">
      <w:r>
        <w:separator/>
      </w:r>
    </w:p>
  </w:endnote>
  <w:endnote w:type="continuationSeparator" w:id="0">
    <w:p w14:paraId="78373320" w14:textId="77777777" w:rsidR="003336B8" w:rsidRDefault="00333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C8B05" w14:textId="77777777" w:rsidR="003336B8" w:rsidRDefault="003336B8">
      <w:r>
        <w:separator/>
      </w:r>
    </w:p>
  </w:footnote>
  <w:footnote w:type="continuationSeparator" w:id="0">
    <w:p w14:paraId="14646A17" w14:textId="77777777" w:rsidR="003336B8" w:rsidRDefault="00333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FDC5" w14:textId="77777777" w:rsidR="00DC4039" w:rsidRDefault="00DC40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08C148E3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00D39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38F0E7DE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00D39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8"/>
  </w:num>
  <w:num w:numId="5">
    <w:abstractNumId w:val="19"/>
  </w:num>
  <w:num w:numId="6">
    <w:abstractNumId w:val="29"/>
  </w:num>
  <w:num w:numId="7">
    <w:abstractNumId w:val="34"/>
  </w:num>
  <w:num w:numId="8">
    <w:abstractNumId w:val="31"/>
  </w:num>
  <w:num w:numId="9">
    <w:abstractNumId w:val="18"/>
  </w:num>
  <w:num w:numId="10">
    <w:abstractNumId w:val="30"/>
  </w:num>
  <w:num w:numId="11">
    <w:abstractNumId w:val="5"/>
  </w:num>
  <w:num w:numId="12">
    <w:abstractNumId w:val="13"/>
  </w:num>
  <w:num w:numId="13">
    <w:abstractNumId w:val="33"/>
  </w:num>
  <w:num w:numId="14">
    <w:abstractNumId w:val="9"/>
  </w:num>
  <w:num w:numId="15">
    <w:abstractNumId w:val="15"/>
  </w:num>
  <w:num w:numId="16">
    <w:abstractNumId w:val="23"/>
  </w:num>
  <w:num w:numId="17">
    <w:abstractNumId w:val="28"/>
  </w:num>
  <w:num w:numId="18">
    <w:abstractNumId w:val="14"/>
  </w:num>
  <w:num w:numId="19">
    <w:abstractNumId w:val="21"/>
  </w:num>
  <w:num w:numId="20">
    <w:abstractNumId w:val="25"/>
  </w:num>
  <w:num w:numId="21">
    <w:abstractNumId w:val="12"/>
  </w:num>
  <w:num w:numId="22">
    <w:abstractNumId w:val="22"/>
  </w:num>
  <w:num w:numId="23">
    <w:abstractNumId w:val="10"/>
  </w:num>
  <w:num w:numId="24">
    <w:abstractNumId w:val="16"/>
  </w:num>
  <w:num w:numId="25">
    <w:abstractNumId w:val="20"/>
  </w:num>
  <w:num w:numId="26">
    <w:abstractNumId w:val="17"/>
  </w:num>
  <w:num w:numId="27">
    <w:abstractNumId w:val="7"/>
  </w:num>
  <w:num w:numId="28">
    <w:abstractNumId w:val="32"/>
  </w:num>
  <w:num w:numId="29">
    <w:abstractNumId w:val="11"/>
  </w:num>
  <w:num w:numId="30">
    <w:abstractNumId w:val="4"/>
  </w:num>
  <w:num w:numId="31">
    <w:abstractNumId w:val="27"/>
  </w:num>
  <w:num w:numId="32">
    <w:abstractNumId w:val="24"/>
  </w:num>
  <w:num w:numId="33">
    <w:abstractNumId w:val="26"/>
  </w:num>
  <w:num w:numId="34">
    <w:abstractNumId w:val="2"/>
  </w:num>
  <w:num w:numId="35">
    <w:abstractNumId w:val="1"/>
  </w:num>
  <w:num w:numId="36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533E"/>
    <w:rsid w:val="0001123D"/>
    <w:rsid w:val="000142DB"/>
    <w:rsid w:val="00032CA2"/>
    <w:rsid w:val="0003457A"/>
    <w:rsid w:val="0003663B"/>
    <w:rsid w:val="00041180"/>
    <w:rsid w:val="000414FD"/>
    <w:rsid w:val="00044454"/>
    <w:rsid w:val="000467EB"/>
    <w:rsid w:val="00047456"/>
    <w:rsid w:val="00047E5F"/>
    <w:rsid w:val="00051BE0"/>
    <w:rsid w:val="00053BB1"/>
    <w:rsid w:val="00076E2E"/>
    <w:rsid w:val="000819C1"/>
    <w:rsid w:val="00090EDB"/>
    <w:rsid w:val="00094177"/>
    <w:rsid w:val="00096AEE"/>
    <w:rsid w:val="00096BD5"/>
    <w:rsid w:val="00096E5D"/>
    <w:rsid w:val="000A3B63"/>
    <w:rsid w:val="000A3FA1"/>
    <w:rsid w:val="000A6A09"/>
    <w:rsid w:val="000A7293"/>
    <w:rsid w:val="000A73A3"/>
    <w:rsid w:val="000B259C"/>
    <w:rsid w:val="000B25DE"/>
    <w:rsid w:val="000B371F"/>
    <w:rsid w:val="000B3BFF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015B"/>
    <w:rsid w:val="00113BBB"/>
    <w:rsid w:val="0012232F"/>
    <w:rsid w:val="0012319B"/>
    <w:rsid w:val="0012474C"/>
    <w:rsid w:val="00126FC4"/>
    <w:rsid w:val="0013249C"/>
    <w:rsid w:val="00135400"/>
    <w:rsid w:val="00135AF7"/>
    <w:rsid w:val="001434F3"/>
    <w:rsid w:val="001608A6"/>
    <w:rsid w:val="00160DFB"/>
    <w:rsid w:val="0016277B"/>
    <w:rsid w:val="0016416B"/>
    <w:rsid w:val="00176DF7"/>
    <w:rsid w:val="0018210B"/>
    <w:rsid w:val="001872BF"/>
    <w:rsid w:val="00194A5C"/>
    <w:rsid w:val="001A67EB"/>
    <w:rsid w:val="001A6DE9"/>
    <w:rsid w:val="001C2076"/>
    <w:rsid w:val="001C6798"/>
    <w:rsid w:val="001D0F73"/>
    <w:rsid w:val="001D1EE3"/>
    <w:rsid w:val="001D791D"/>
    <w:rsid w:val="001E4244"/>
    <w:rsid w:val="001E5F2E"/>
    <w:rsid w:val="001E7ADF"/>
    <w:rsid w:val="001F32FE"/>
    <w:rsid w:val="001F7EF1"/>
    <w:rsid w:val="002005EB"/>
    <w:rsid w:val="00202D1B"/>
    <w:rsid w:val="00202D71"/>
    <w:rsid w:val="00211BD6"/>
    <w:rsid w:val="00212C19"/>
    <w:rsid w:val="00220DD6"/>
    <w:rsid w:val="00222A04"/>
    <w:rsid w:val="00222E22"/>
    <w:rsid w:val="0022764B"/>
    <w:rsid w:val="0023124E"/>
    <w:rsid w:val="002320E3"/>
    <w:rsid w:val="00232E95"/>
    <w:rsid w:val="00233531"/>
    <w:rsid w:val="002409A0"/>
    <w:rsid w:val="00246E01"/>
    <w:rsid w:val="00246E3D"/>
    <w:rsid w:val="00253290"/>
    <w:rsid w:val="002568DB"/>
    <w:rsid w:val="002637FD"/>
    <w:rsid w:val="002657F5"/>
    <w:rsid w:val="0026690C"/>
    <w:rsid w:val="002675FD"/>
    <w:rsid w:val="002771C7"/>
    <w:rsid w:val="0028251B"/>
    <w:rsid w:val="00282E90"/>
    <w:rsid w:val="0028342B"/>
    <w:rsid w:val="00290A9A"/>
    <w:rsid w:val="002A0733"/>
    <w:rsid w:val="002A13F5"/>
    <w:rsid w:val="002A4DC4"/>
    <w:rsid w:val="002C3406"/>
    <w:rsid w:val="002C6C7C"/>
    <w:rsid w:val="002C7DE1"/>
    <w:rsid w:val="002D617A"/>
    <w:rsid w:val="002E0F76"/>
    <w:rsid w:val="002E343B"/>
    <w:rsid w:val="002F710C"/>
    <w:rsid w:val="00302857"/>
    <w:rsid w:val="00303C16"/>
    <w:rsid w:val="00311438"/>
    <w:rsid w:val="00316129"/>
    <w:rsid w:val="003178E3"/>
    <w:rsid w:val="003267B4"/>
    <w:rsid w:val="00331434"/>
    <w:rsid w:val="003326A3"/>
    <w:rsid w:val="003336B8"/>
    <w:rsid w:val="00333C2F"/>
    <w:rsid w:val="003358EF"/>
    <w:rsid w:val="00337B17"/>
    <w:rsid w:val="00344567"/>
    <w:rsid w:val="00347B06"/>
    <w:rsid w:val="0035057D"/>
    <w:rsid w:val="00353ED8"/>
    <w:rsid w:val="00365993"/>
    <w:rsid w:val="003730C4"/>
    <w:rsid w:val="00375320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5797"/>
    <w:rsid w:val="003B6446"/>
    <w:rsid w:val="003C2229"/>
    <w:rsid w:val="003C29C1"/>
    <w:rsid w:val="003D39E5"/>
    <w:rsid w:val="003D699A"/>
    <w:rsid w:val="003E220A"/>
    <w:rsid w:val="003E4907"/>
    <w:rsid w:val="003E517B"/>
    <w:rsid w:val="003E721E"/>
    <w:rsid w:val="003F10E1"/>
    <w:rsid w:val="003F212F"/>
    <w:rsid w:val="003F2DE8"/>
    <w:rsid w:val="0040024A"/>
    <w:rsid w:val="00402C36"/>
    <w:rsid w:val="00405345"/>
    <w:rsid w:val="00406775"/>
    <w:rsid w:val="004107E3"/>
    <w:rsid w:val="00412695"/>
    <w:rsid w:val="00412A80"/>
    <w:rsid w:val="004173F7"/>
    <w:rsid w:val="00420F2D"/>
    <w:rsid w:val="00423DDF"/>
    <w:rsid w:val="00424EAD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5BAC"/>
    <w:rsid w:val="004778A9"/>
    <w:rsid w:val="004837C0"/>
    <w:rsid w:val="00487A05"/>
    <w:rsid w:val="004933AF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7056"/>
    <w:rsid w:val="004F083E"/>
    <w:rsid w:val="004F0CA6"/>
    <w:rsid w:val="004F6C02"/>
    <w:rsid w:val="00505859"/>
    <w:rsid w:val="0051260A"/>
    <w:rsid w:val="00513290"/>
    <w:rsid w:val="00520202"/>
    <w:rsid w:val="00524E6A"/>
    <w:rsid w:val="0053052C"/>
    <w:rsid w:val="00531C7D"/>
    <w:rsid w:val="00532CD5"/>
    <w:rsid w:val="00535420"/>
    <w:rsid w:val="005421B8"/>
    <w:rsid w:val="0054417B"/>
    <w:rsid w:val="005550CF"/>
    <w:rsid w:val="005617B7"/>
    <w:rsid w:val="00563D91"/>
    <w:rsid w:val="00571ED2"/>
    <w:rsid w:val="00575257"/>
    <w:rsid w:val="00575BF4"/>
    <w:rsid w:val="005770B6"/>
    <w:rsid w:val="0058334A"/>
    <w:rsid w:val="005A7D75"/>
    <w:rsid w:val="005B1E9D"/>
    <w:rsid w:val="005B2264"/>
    <w:rsid w:val="005C0751"/>
    <w:rsid w:val="005C1F99"/>
    <w:rsid w:val="005C29FE"/>
    <w:rsid w:val="005C4A93"/>
    <w:rsid w:val="005C684F"/>
    <w:rsid w:val="005D0085"/>
    <w:rsid w:val="005E3BE0"/>
    <w:rsid w:val="005F1D3F"/>
    <w:rsid w:val="005F38D2"/>
    <w:rsid w:val="005F3B5F"/>
    <w:rsid w:val="005F48DE"/>
    <w:rsid w:val="005F6093"/>
    <w:rsid w:val="005F6801"/>
    <w:rsid w:val="005F730E"/>
    <w:rsid w:val="00600400"/>
    <w:rsid w:val="00601777"/>
    <w:rsid w:val="00610900"/>
    <w:rsid w:val="00614A01"/>
    <w:rsid w:val="0061613A"/>
    <w:rsid w:val="0061649B"/>
    <w:rsid w:val="006176B9"/>
    <w:rsid w:val="0062007D"/>
    <w:rsid w:val="006201A7"/>
    <w:rsid w:val="00621CFC"/>
    <w:rsid w:val="0062229D"/>
    <w:rsid w:val="00624292"/>
    <w:rsid w:val="00625AD1"/>
    <w:rsid w:val="0063210E"/>
    <w:rsid w:val="00640A35"/>
    <w:rsid w:val="00642996"/>
    <w:rsid w:val="00644E85"/>
    <w:rsid w:val="006506C2"/>
    <w:rsid w:val="00650B04"/>
    <w:rsid w:val="00651EFC"/>
    <w:rsid w:val="0065341F"/>
    <w:rsid w:val="0065594E"/>
    <w:rsid w:val="00663B3D"/>
    <w:rsid w:val="00663DC8"/>
    <w:rsid w:val="00681D74"/>
    <w:rsid w:val="00684DCF"/>
    <w:rsid w:val="006B0B8B"/>
    <w:rsid w:val="006B6AD6"/>
    <w:rsid w:val="006C41AA"/>
    <w:rsid w:val="006C5154"/>
    <w:rsid w:val="006D00CB"/>
    <w:rsid w:val="006D6577"/>
    <w:rsid w:val="006D6C63"/>
    <w:rsid w:val="006E07A2"/>
    <w:rsid w:val="006E3D0C"/>
    <w:rsid w:val="006E50FC"/>
    <w:rsid w:val="006E6941"/>
    <w:rsid w:val="006F2233"/>
    <w:rsid w:val="006F23B1"/>
    <w:rsid w:val="006F7D82"/>
    <w:rsid w:val="00702D2F"/>
    <w:rsid w:val="00707F6F"/>
    <w:rsid w:val="007104CC"/>
    <w:rsid w:val="00722BC2"/>
    <w:rsid w:val="007311D0"/>
    <w:rsid w:val="007339BC"/>
    <w:rsid w:val="00735FD2"/>
    <w:rsid w:val="00736275"/>
    <w:rsid w:val="0074405C"/>
    <w:rsid w:val="00746856"/>
    <w:rsid w:val="00747908"/>
    <w:rsid w:val="00751F3A"/>
    <w:rsid w:val="00752469"/>
    <w:rsid w:val="00755D0C"/>
    <w:rsid w:val="00756B6A"/>
    <w:rsid w:val="00757840"/>
    <w:rsid w:val="007626B5"/>
    <w:rsid w:val="007633D4"/>
    <w:rsid w:val="00763549"/>
    <w:rsid w:val="00765532"/>
    <w:rsid w:val="00771DD9"/>
    <w:rsid w:val="007721BC"/>
    <w:rsid w:val="00776C84"/>
    <w:rsid w:val="007870C6"/>
    <w:rsid w:val="007A366C"/>
    <w:rsid w:val="007A668F"/>
    <w:rsid w:val="007B01E5"/>
    <w:rsid w:val="007B6156"/>
    <w:rsid w:val="007C2BA8"/>
    <w:rsid w:val="007C3E2D"/>
    <w:rsid w:val="007C53A8"/>
    <w:rsid w:val="007C7B28"/>
    <w:rsid w:val="007D6E57"/>
    <w:rsid w:val="007D751F"/>
    <w:rsid w:val="007D7DDE"/>
    <w:rsid w:val="007E541E"/>
    <w:rsid w:val="007E6328"/>
    <w:rsid w:val="007E7E7A"/>
    <w:rsid w:val="007F03B3"/>
    <w:rsid w:val="007F05FD"/>
    <w:rsid w:val="007F54F7"/>
    <w:rsid w:val="007F76D6"/>
    <w:rsid w:val="0080376A"/>
    <w:rsid w:val="008135A6"/>
    <w:rsid w:val="00821E78"/>
    <w:rsid w:val="00822E5F"/>
    <w:rsid w:val="00824198"/>
    <w:rsid w:val="0083450C"/>
    <w:rsid w:val="0083570F"/>
    <w:rsid w:val="008406F6"/>
    <w:rsid w:val="008456CD"/>
    <w:rsid w:val="008512F2"/>
    <w:rsid w:val="0085263D"/>
    <w:rsid w:val="00852BB4"/>
    <w:rsid w:val="008542B5"/>
    <w:rsid w:val="008660D6"/>
    <w:rsid w:val="008669FA"/>
    <w:rsid w:val="0087176C"/>
    <w:rsid w:val="008733F6"/>
    <w:rsid w:val="00876FC7"/>
    <w:rsid w:val="00886203"/>
    <w:rsid w:val="00886D92"/>
    <w:rsid w:val="008934A6"/>
    <w:rsid w:val="0089444C"/>
    <w:rsid w:val="00894C11"/>
    <w:rsid w:val="00896D5F"/>
    <w:rsid w:val="008A16E5"/>
    <w:rsid w:val="008B0D5C"/>
    <w:rsid w:val="008B4591"/>
    <w:rsid w:val="008C3C61"/>
    <w:rsid w:val="008C566C"/>
    <w:rsid w:val="008C7D37"/>
    <w:rsid w:val="008D1319"/>
    <w:rsid w:val="008D6707"/>
    <w:rsid w:val="008E27BD"/>
    <w:rsid w:val="008E3E78"/>
    <w:rsid w:val="008E769C"/>
    <w:rsid w:val="008F1B20"/>
    <w:rsid w:val="008F3D7F"/>
    <w:rsid w:val="00901E1A"/>
    <w:rsid w:val="009043D4"/>
    <w:rsid w:val="009050D7"/>
    <w:rsid w:val="00916A6A"/>
    <w:rsid w:val="00924FE1"/>
    <w:rsid w:val="00927A29"/>
    <w:rsid w:val="0093242E"/>
    <w:rsid w:val="00934E2A"/>
    <w:rsid w:val="00940530"/>
    <w:rsid w:val="00941ACC"/>
    <w:rsid w:val="00942D74"/>
    <w:rsid w:val="00942D75"/>
    <w:rsid w:val="009436AE"/>
    <w:rsid w:val="009873A4"/>
    <w:rsid w:val="009975D7"/>
    <w:rsid w:val="00997E67"/>
    <w:rsid w:val="009A41F6"/>
    <w:rsid w:val="009B2D3D"/>
    <w:rsid w:val="009B3B32"/>
    <w:rsid w:val="009B7128"/>
    <w:rsid w:val="009B7134"/>
    <w:rsid w:val="009B7262"/>
    <w:rsid w:val="009D26E5"/>
    <w:rsid w:val="009D5F0C"/>
    <w:rsid w:val="009E0A0E"/>
    <w:rsid w:val="009E207B"/>
    <w:rsid w:val="009E51F3"/>
    <w:rsid w:val="009E7518"/>
    <w:rsid w:val="009E7811"/>
    <w:rsid w:val="009F1F65"/>
    <w:rsid w:val="00A039C3"/>
    <w:rsid w:val="00A05BE1"/>
    <w:rsid w:val="00A144B4"/>
    <w:rsid w:val="00A2327B"/>
    <w:rsid w:val="00A25118"/>
    <w:rsid w:val="00A255F7"/>
    <w:rsid w:val="00A25D6E"/>
    <w:rsid w:val="00A26FC6"/>
    <w:rsid w:val="00A4258F"/>
    <w:rsid w:val="00A428CB"/>
    <w:rsid w:val="00A42B5A"/>
    <w:rsid w:val="00A43D86"/>
    <w:rsid w:val="00A46190"/>
    <w:rsid w:val="00A47E7D"/>
    <w:rsid w:val="00A506EB"/>
    <w:rsid w:val="00A52AD5"/>
    <w:rsid w:val="00A53C38"/>
    <w:rsid w:val="00A6046A"/>
    <w:rsid w:val="00A60DEC"/>
    <w:rsid w:val="00A748D0"/>
    <w:rsid w:val="00A74FD7"/>
    <w:rsid w:val="00A75FAA"/>
    <w:rsid w:val="00A76E7C"/>
    <w:rsid w:val="00A8028F"/>
    <w:rsid w:val="00A84B35"/>
    <w:rsid w:val="00A91683"/>
    <w:rsid w:val="00A9374B"/>
    <w:rsid w:val="00A96E28"/>
    <w:rsid w:val="00AA5B85"/>
    <w:rsid w:val="00AA67EE"/>
    <w:rsid w:val="00AC1AF4"/>
    <w:rsid w:val="00AC7335"/>
    <w:rsid w:val="00AD571D"/>
    <w:rsid w:val="00AD5E81"/>
    <w:rsid w:val="00AD7920"/>
    <w:rsid w:val="00AE12A3"/>
    <w:rsid w:val="00AE1607"/>
    <w:rsid w:val="00AE180C"/>
    <w:rsid w:val="00AE70BD"/>
    <w:rsid w:val="00AE7771"/>
    <w:rsid w:val="00AF1313"/>
    <w:rsid w:val="00B003A7"/>
    <w:rsid w:val="00B03683"/>
    <w:rsid w:val="00B04877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31730"/>
    <w:rsid w:val="00B404AF"/>
    <w:rsid w:val="00B42E0E"/>
    <w:rsid w:val="00B434AE"/>
    <w:rsid w:val="00B463AC"/>
    <w:rsid w:val="00B61F03"/>
    <w:rsid w:val="00B72D14"/>
    <w:rsid w:val="00B845D2"/>
    <w:rsid w:val="00B934E4"/>
    <w:rsid w:val="00B940D8"/>
    <w:rsid w:val="00BA3454"/>
    <w:rsid w:val="00BA3C9A"/>
    <w:rsid w:val="00BB0938"/>
    <w:rsid w:val="00BB3810"/>
    <w:rsid w:val="00BB7812"/>
    <w:rsid w:val="00BB7A3B"/>
    <w:rsid w:val="00BC7861"/>
    <w:rsid w:val="00BD0606"/>
    <w:rsid w:val="00BD0671"/>
    <w:rsid w:val="00BD0CAD"/>
    <w:rsid w:val="00BD53CF"/>
    <w:rsid w:val="00BD6C4E"/>
    <w:rsid w:val="00BE3F1D"/>
    <w:rsid w:val="00BF7007"/>
    <w:rsid w:val="00C03B7B"/>
    <w:rsid w:val="00C10DFF"/>
    <w:rsid w:val="00C12DB9"/>
    <w:rsid w:val="00C146A7"/>
    <w:rsid w:val="00C15971"/>
    <w:rsid w:val="00C250F2"/>
    <w:rsid w:val="00C26A56"/>
    <w:rsid w:val="00C30DB9"/>
    <w:rsid w:val="00C326EC"/>
    <w:rsid w:val="00C336A4"/>
    <w:rsid w:val="00C37D01"/>
    <w:rsid w:val="00C40525"/>
    <w:rsid w:val="00C46625"/>
    <w:rsid w:val="00C47729"/>
    <w:rsid w:val="00C55A79"/>
    <w:rsid w:val="00C63316"/>
    <w:rsid w:val="00C6338C"/>
    <w:rsid w:val="00C67BA2"/>
    <w:rsid w:val="00C763BD"/>
    <w:rsid w:val="00C84678"/>
    <w:rsid w:val="00C84EA9"/>
    <w:rsid w:val="00C92AFA"/>
    <w:rsid w:val="00C9608C"/>
    <w:rsid w:val="00C97A67"/>
    <w:rsid w:val="00CA5FDF"/>
    <w:rsid w:val="00CB18C9"/>
    <w:rsid w:val="00CB1DB3"/>
    <w:rsid w:val="00CB4F07"/>
    <w:rsid w:val="00CB6AA2"/>
    <w:rsid w:val="00CB7241"/>
    <w:rsid w:val="00CC2CE8"/>
    <w:rsid w:val="00CC55D3"/>
    <w:rsid w:val="00CD73AE"/>
    <w:rsid w:val="00CE5350"/>
    <w:rsid w:val="00CE6AD3"/>
    <w:rsid w:val="00CE78B9"/>
    <w:rsid w:val="00CF2F86"/>
    <w:rsid w:val="00CF41F7"/>
    <w:rsid w:val="00CF767A"/>
    <w:rsid w:val="00D056D0"/>
    <w:rsid w:val="00D06A81"/>
    <w:rsid w:val="00D20DBE"/>
    <w:rsid w:val="00D20F92"/>
    <w:rsid w:val="00D237DE"/>
    <w:rsid w:val="00D36305"/>
    <w:rsid w:val="00D47442"/>
    <w:rsid w:val="00D52ABA"/>
    <w:rsid w:val="00D53959"/>
    <w:rsid w:val="00D54E45"/>
    <w:rsid w:val="00D57669"/>
    <w:rsid w:val="00D750B8"/>
    <w:rsid w:val="00D77870"/>
    <w:rsid w:val="00D833F4"/>
    <w:rsid w:val="00D87E34"/>
    <w:rsid w:val="00D96A10"/>
    <w:rsid w:val="00D96ECD"/>
    <w:rsid w:val="00D9797D"/>
    <w:rsid w:val="00D97B6C"/>
    <w:rsid w:val="00DA259C"/>
    <w:rsid w:val="00DC4039"/>
    <w:rsid w:val="00DD51D1"/>
    <w:rsid w:val="00DD52A6"/>
    <w:rsid w:val="00DD740D"/>
    <w:rsid w:val="00DD7C42"/>
    <w:rsid w:val="00DE065C"/>
    <w:rsid w:val="00DE4428"/>
    <w:rsid w:val="00DF1379"/>
    <w:rsid w:val="00DF4D72"/>
    <w:rsid w:val="00DF5D87"/>
    <w:rsid w:val="00E018A1"/>
    <w:rsid w:val="00E24E5E"/>
    <w:rsid w:val="00E26AE1"/>
    <w:rsid w:val="00E31E1A"/>
    <w:rsid w:val="00E341CE"/>
    <w:rsid w:val="00E44903"/>
    <w:rsid w:val="00E44B3F"/>
    <w:rsid w:val="00E54E43"/>
    <w:rsid w:val="00E600E8"/>
    <w:rsid w:val="00E60C74"/>
    <w:rsid w:val="00E7018E"/>
    <w:rsid w:val="00E71ABE"/>
    <w:rsid w:val="00E72F27"/>
    <w:rsid w:val="00E74EB5"/>
    <w:rsid w:val="00E75E6A"/>
    <w:rsid w:val="00E763C2"/>
    <w:rsid w:val="00E82931"/>
    <w:rsid w:val="00E83C11"/>
    <w:rsid w:val="00E840EA"/>
    <w:rsid w:val="00E91436"/>
    <w:rsid w:val="00E972C4"/>
    <w:rsid w:val="00EA064B"/>
    <w:rsid w:val="00EA70B6"/>
    <w:rsid w:val="00EB060D"/>
    <w:rsid w:val="00EB2759"/>
    <w:rsid w:val="00EC1306"/>
    <w:rsid w:val="00EC52AD"/>
    <w:rsid w:val="00ED3717"/>
    <w:rsid w:val="00EE1351"/>
    <w:rsid w:val="00EE2D7B"/>
    <w:rsid w:val="00EE3425"/>
    <w:rsid w:val="00EE3D6B"/>
    <w:rsid w:val="00EE3FB2"/>
    <w:rsid w:val="00EE4304"/>
    <w:rsid w:val="00EE4C90"/>
    <w:rsid w:val="00EF23AF"/>
    <w:rsid w:val="00EF3C14"/>
    <w:rsid w:val="00EF3D63"/>
    <w:rsid w:val="00F00453"/>
    <w:rsid w:val="00F00490"/>
    <w:rsid w:val="00F00D39"/>
    <w:rsid w:val="00F01E49"/>
    <w:rsid w:val="00F02D47"/>
    <w:rsid w:val="00F04C87"/>
    <w:rsid w:val="00F22037"/>
    <w:rsid w:val="00F22AD2"/>
    <w:rsid w:val="00F32E13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7FDB"/>
    <w:rsid w:val="00F84ADE"/>
    <w:rsid w:val="00F8607F"/>
    <w:rsid w:val="00F957ED"/>
    <w:rsid w:val="00FA06E1"/>
    <w:rsid w:val="00FA4D52"/>
    <w:rsid w:val="00FA6A8D"/>
    <w:rsid w:val="00FC2F5B"/>
    <w:rsid w:val="00FD05C7"/>
    <w:rsid w:val="00FD1442"/>
    <w:rsid w:val="00FD3406"/>
    <w:rsid w:val="00FD50CD"/>
    <w:rsid w:val="00FD6961"/>
    <w:rsid w:val="00FD6A3E"/>
    <w:rsid w:val="00FD7D60"/>
    <w:rsid w:val="00FE19C2"/>
    <w:rsid w:val="00FF03C1"/>
    <w:rsid w:val="00FF2405"/>
    <w:rsid w:val="00FF2F68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宋体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60C74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007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4210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Huawei</cp:lastModifiedBy>
  <cp:revision>4</cp:revision>
  <dcterms:created xsi:type="dcterms:W3CDTF">2024-08-09T00:56:00Z</dcterms:created>
  <dcterms:modified xsi:type="dcterms:W3CDTF">2024-08-09T01:43:00Z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  <property fmtid="{D5CDD505-2E9C-101B-9397-08002B2CF9AE}" pid="7" name="_2015_ms_pID_725343">
    <vt:lpwstr>(3)Vj1ZWg6lNVo38asdKO4hSRcIpX4e1AA7iCesHjxW5rVYE0NzHilP9mbPfB1RUcl50HKePTrk
UFfhm3bLOrMxIP48/z4rTvp8+vOGnvLv/LARKDHJidDDdTMI0r+857iOMrOGEy7QVd6+5Onx
MIJl7jH+3OM0gPPjVUaJqbbacNrXsKGB4YUZeAVum5dcaVjaK4rshC/HI9a/EwR1o/4Nl2Or
L23i5soLgnCVlf6lvb</vt:lpwstr>
  </property>
  <property fmtid="{D5CDD505-2E9C-101B-9397-08002B2CF9AE}" pid="8" name="_2015_ms_pID_7253431">
    <vt:lpwstr>QCX4tMPvdhOkWYS5j6I6FESmKJsCBfC+tGOravcyf/FjJe6pK3Yy/K
PXCzMJ/AEZKBFN7MQtwxzDAlYSjfGu4plybuKEKQj4ceSq+rf4GxuzgiQ3SMHaOtgCbdIEOL
m1GDcMveFSRUYKgVlBY6gUpexSyxXB+Q4lb6zJKjhd9L81xTuYvUqZkQxx9MKSNI31zZ4dm/
NBnFIHS8d0vGs0tC76L04J7LT290NPp76qdh</vt:lpwstr>
  </property>
  <property fmtid="{D5CDD505-2E9C-101B-9397-08002B2CF9AE}" pid="9" name="_2015_ms_pID_7253432">
    <vt:lpwstr>Yg==</vt:lpwstr>
  </property>
</Properties>
</file>